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bookmarkStart w:id="0" w:name="_GoBack"/>
      <w:bookmarkEnd w:id="0"/>
      <w:r>
        <w:rPr>
          <w:b/>
          <w:i/>
          <w:noProof/>
          <w:sz w:val="28"/>
        </w:rPr>
        <w:tab/>
        <w:t>S5-19</w:t>
      </w:r>
      <w:r w:rsidR="006625C5">
        <w:rPr>
          <w:b/>
          <w:i/>
          <w:noProof/>
          <w:sz w:val="28"/>
        </w:rPr>
        <w:t>5158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92A48" w:rsidP="002A5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F1533" w:rsidP="006645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A56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92A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92A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A48" w:rsidP="00A074CF">
            <w:pPr>
              <w:pStyle w:val="CRCoverPage"/>
              <w:spacing w:after="0"/>
              <w:ind w:left="100"/>
              <w:rPr>
                <w:noProof/>
              </w:rPr>
            </w:pPr>
            <w:r w:rsidRPr="00F92A48">
              <w:t>Add further clarification of metadata attributes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92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2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92A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92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A48" w:rsidP="006C6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28.533, there is a defined management framework</w:t>
            </w:r>
            <w:r w:rsidR="00FC7E02">
              <w:rPr>
                <w:noProof/>
              </w:rPr>
              <w:t xml:space="preserve"> as fallowing:</w:t>
            </w:r>
            <w:r>
              <w:rPr>
                <w:noProof/>
              </w:rPr>
              <w:t xml:space="preserve"> “</w:t>
            </w:r>
            <w:r w:rsidRPr="00B702A1">
              <w:t xml:space="preserve">A </w:t>
            </w:r>
            <w:r w:rsidRPr="00B702A1">
              <w:rPr>
                <w:rFonts w:hint="eastAsia"/>
                <w:lang w:eastAsia="zh-CN"/>
              </w:rPr>
              <w:t>m</w:t>
            </w:r>
            <w:r w:rsidRPr="00B702A1">
              <w:t xml:space="preserve">anagement </w:t>
            </w:r>
            <w:r w:rsidRPr="00B702A1">
              <w:rPr>
                <w:rFonts w:hint="eastAsia"/>
                <w:lang w:eastAsia="zh-CN"/>
              </w:rPr>
              <w:t>s</w:t>
            </w:r>
            <w:r w:rsidRPr="00B702A1">
              <w:t xml:space="preserve">ervice offers management capabilities. </w:t>
            </w:r>
            <w:r w:rsidRPr="00B702A1">
              <w:rPr>
                <w:rFonts w:hint="eastAsia"/>
                <w:lang w:eastAsia="zh-CN"/>
              </w:rPr>
              <w:t>These m</w:t>
            </w:r>
            <w:r w:rsidRPr="00B702A1">
              <w:t xml:space="preserve">anagement capabilities are accessed by </w:t>
            </w:r>
            <w:r w:rsidRPr="00B702A1">
              <w:rPr>
                <w:rFonts w:hint="eastAsia"/>
                <w:lang w:eastAsia="zh-CN"/>
              </w:rPr>
              <w:t>management s</w:t>
            </w:r>
            <w:r w:rsidRPr="00B702A1">
              <w:t xml:space="preserve">ervice </w:t>
            </w:r>
            <w:r w:rsidRPr="00B702A1">
              <w:rPr>
                <w:rFonts w:hint="eastAsia"/>
                <w:lang w:eastAsia="zh-CN"/>
              </w:rPr>
              <w:t>c</w:t>
            </w:r>
            <w:r w:rsidRPr="00B702A1">
              <w:t>onsumers</w:t>
            </w:r>
            <w:r w:rsidRPr="00B702A1">
              <w:rPr>
                <w:rFonts w:hint="eastAsia"/>
                <w:lang w:eastAsia="zh-CN"/>
              </w:rPr>
              <w:t xml:space="preserve"> via standardized service interface composed of individually specified management service components.</w:t>
            </w:r>
            <w:r>
              <w:rPr>
                <w:lang w:eastAsia="zh-CN"/>
              </w:rPr>
              <w:t>”</w:t>
            </w:r>
            <w:r w:rsidR="00FC7E02">
              <w:rPr>
                <w:lang w:eastAsia="zh-CN"/>
              </w:rPr>
              <w:t xml:space="preserve"> Also, </w:t>
            </w:r>
            <w:r>
              <w:rPr>
                <w:lang w:eastAsia="zh-CN"/>
              </w:rPr>
              <w:t xml:space="preserve">in TS 28.533 </w:t>
            </w:r>
            <w:r w:rsidR="00FC7E02">
              <w:rPr>
                <w:lang w:eastAsia="zh-CN"/>
              </w:rPr>
              <w:t>“</w:t>
            </w:r>
            <w:r w:rsidR="00FC7E02" w:rsidRPr="00B702A1">
              <w:t xml:space="preserve">The instances of management services carry information about </w:t>
            </w:r>
            <w:r w:rsidR="00FC7E02" w:rsidRPr="00B702A1">
              <w:rPr>
                <w:rFonts w:hint="eastAsia"/>
              </w:rPr>
              <w:t>specified management service components</w:t>
            </w:r>
            <w:r w:rsidR="00FC7E02" w:rsidRPr="00B702A1">
              <w:t xml:space="preserve"> in the metadata attributes</w:t>
            </w:r>
            <w:r w:rsidR="00FC7E02">
              <w:t>.”</w:t>
            </w:r>
            <w:r w:rsidR="00FC7E02">
              <w:rPr>
                <w:lang w:eastAsia="zh-CN"/>
              </w:rPr>
              <w:t xml:space="preserve"> In the context of discovery of </w:t>
            </w:r>
            <w:proofErr w:type="spellStart"/>
            <w:r w:rsidR="00FC7E02">
              <w:rPr>
                <w:lang w:eastAsia="zh-CN"/>
              </w:rPr>
              <w:t>MnS</w:t>
            </w:r>
            <w:proofErr w:type="spellEnd"/>
            <w:r w:rsidR="00FC7E02">
              <w:rPr>
                <w:lang w:eastAsia="zh-CN"/>
              </w:rPr>
              <w:t>,</w:t>
            </w:r>
            <w:r w:rsidR="006C67A6">
              <w:rPr>
                <w:lang w:eastAsia="zh-CN"/>
              </w:rPr>
              <w:t xml:space="preserve"> clarification is needed when metadata attributes is used to discover </w:t>
            </w:r>
            <w:proofErr w:type="spellStart"/>
            <w:r w:rsidR="006C67A6">
              <w:rPr>
                <w:lang w:eastAsia="zh-CN"/>
              </w:rPr>
              <w:t>MnS</w:t>
            </w:r>
            <w:proofErr w:type="spellEnd"/>
            <w:r w:rsidR="00AE7C43">
              <w:rPr>
                <w:lang w:eastAsia="zh-CN"/>
              </w:rPr>
              <w:t xml:space="preserve"> capabilities</w:t>
            </w:r>
            <w:r w:rsidR="006C67A6"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C7E02" w:rsidP="00F12CAC">
            <w:pPr>
              <w:pStyle w:val="CRCoverPage"/>
              <w:spacing w:after="0"/>
              <w:ind w:left="100"/>
              <w:rPr>
                <w:noProof/>
              </w:rPr>
            </w:pPr>
            <w:r w:rsidRPr="00F92A48">
              <w:t>Add</w:t>
            </w:r>
            <w:r>
              <w:t>ing</w:t>
            </w:r>
            <w:r w:rsidRPr="00F92A48">
              <w:t xml:space="preserve"> clarification of metadata attributes carried information</w:t>
            </w:r>
            <w:r>
              <w:t xml:space="preserve"> relationship with management capabilities.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37F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2A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654D" w:rsidRPr="007D21AA" w:rsidTr="0082654D">
        <w:tc>
          <w:tcPr>
            <w:tcW w:w="9521" w:type="dxa"/>
            <w:shd w:val="clear" w:color="auto" w:fill="FFFFCC"/>
            <w:vAlign w:val="center"/>
          </w:tcPr>
          <w:p w:rsidR="0082654D" w:rsidRPr="007D21AA" w:rsidRDefault="0082654D" w:rsidP="009611D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Start of modified s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>ection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in TS 28.533</w:t>
            </w:r>
          </w:p>
        </w:tc>
      </w:tr>
    </w:tbl>
    <w:p w:rsidR="0082654D" w:rsidRDefault="0082654D" w:rsidP="0082654D">
      <w:pPr>
        <w:pStyle w:val="2"/>
      </w:pPr>
      <w:bookmarkStart w:id="5" w:name="_Toc532455275"/>
      <w:bookmarkEnd w:id="3"/>
      <w:bookmarkEnd w:id="4"/>
      <w:r w:rsidRPr="00B702A1">
        <w:t>4.</w:t>
      </w:r>
      <w:r>
        <w:t>3</w:t>
      </w:r>
      <w:r w:rsidRPr="00B702A1">
        <w:tab/>
      </w:r>
      <w:r>
        <w:t>Combination</w:t>
      </w:r>
      <w:r w:rsidRPr="00B702A1">
        <w:t xml:space="preserve"> of management service components</w:t>
      </w:r>
      <w:bookmarkEnd w:id="5"/>
    </w:p>
    <w:p w:rsidR="0082654D" w:rsidRPr="00B702A1" w:rsidRDefault="0082654D" w:rsidP="0082654D">
      <w:r w:rsidRPr="00B702A1">
        <w:t xml:space="preserve">A </w:t>
      </w:r>
      <w:r w:rsidRPr="00B702A1">
        <w:rPr>
          <w:rFonts w:hint="eastAsia"/>
          <w:lang w:eastAsia="zh-CN"/>
        </w:rPr>
        <w:t>m</w:t>
      </w:r>
      <w:r w:rsidRPr="00B702A1">
        <w:t xml:space="preserve">anagement </w:t>
      </w:r>
      <w:r w:rsidRPr="00B702A1">
        <w:rPr>
          <w:rFonts w:hint="eastAsia"/>
          <w:lang w:eastAsia="zh-CN"/>
        </w:rPr>
        <w:t>s</w:t>
      </w:r>
      <w:r w:rsidRPr="00B702A1">
        <w:t>ervice may contain the combination of the following:</w:t>
      </w:r>
    </w:p>
    <w:p w:rsidR="0082654D" w:rsidRPr="00B702A1" w:rsidRDefault="0082654D" w:rsidP="0082654D">
      <w:pPr>
        <w:pStyle w:val="B1"/>
      </w:pPr>
      <w:r w:rsidRPr="00B702A1">
        <w:t>1)</w:t>
      </w:r>
      <w:r w:rsidRPr="00B702A1">
        <w:tab/>
      </w:r>
      <w:proofErr w:type="gramStart"/>
      <w:r w:rsidRPr="00B702A1">
        <w:t>management</w:t>
      </w:r>
      <w:proofErr w:type="gramEnd"/>
      <w:r w:rsidRPr="00B702A1">
        <w:t xml:space="preserve"> service component type A and management service component type B</w:t>
      </w:r>
    </w:p>
    <w:p w:rsidR="0082654D" w:rsidRPr="00B702A1" w:rsidRDefault="0082654D" w:rsidP="0082654D">
      <w:pPr>
        <w:pStyle w:val="B1"/>
      </w:pPr>
      <w:r w:rsidRPr="00B702A1">
        <w:t>2)</w:t>
      </w:r>
      <w:r w:rsidRPr="00B702A1">
        <w:tab/>
      </w:r>
      <w:proofErr w:type="gramStart"/>
      <w:r w:rsidRPr="00B702A1">
        <w:t>management</w:t>
      </w:r>
      <w:proofErr w:type="gramEnd"/>
      <w:r w:rsidRPr="00B702A1">
        <w:t xml:space="preserve"> service component type A, management service component type B and management service component type C.</w:t>
      </w:r>
    </w:p>
    <w:p w:rsidR="0082654D" w:rsidRPr="00B702A1" w:rsidRDefault="0082654D" w:rsidP="0082654D">
      <w:r w:rsidRPr="00B702A1">
        <w:t xml:space="preserve">The instances of management services carry information about </w:t>
      </w:r>
      <w:r w:rsidRPr="00B702A1">
        <w:rPr>
          <w:rFonts w:hint="eastAsia"/>
        </w:rPr>
        <w:t>specified management service components</w:t>
      </w:r>
      <w:r w:rsidRPr="00B702A1">
        <w:t xml:space="preserve"> in the metadata attributes.</w:t>
      </w:r>
      <w:ins w:id="6" w:author="Attila Horvat" w:date="2019-03-31T22:01:00Z">
        <w:r>
          <w:t xml:space="preserve"> </w:t>
        </w:r>
      </w:ins>
      <w:ins w:id="7" w:author="Attila Horvat" w:date="2019-03-31T22:07:00Z">
        <w:r>
          <w:t>The i</w:t>
        </w:r>
      </w:ins>
      <w:ins w:id="8" w:author="Attila Horvat" w:date="2019-03-31T22:03:00Z">
        <w:r>
          <w:t>nformation carried in metadata attributes</w:t>
        </w:r>
      </w:ins>
      <w:ins w:id="9" w:author="Attila Horvat" w:date="2019-03-31T22:01:00Z">
        <w:r w:rsidR="000A6BBB">
          <w:t xml:space="preserve"> can be</w:t>
        </w:r>
        <w:r>
          <w:t xml:space="preserve"> associated with management capabilities.</w:t>
        </w:r>
      </w:ins>
      <w:r w:rsidRPr="00B702A1">
        <w:t xml:space="preserve"> Figure 4.</w:t>
      </w:r>
      <w:r>
        <w:t>3.1.</w:t>
      </w:r>
      <w:r w:rsidRPr="00B702A1">
        <w:t xml:space="preserve">illustrates examples of management service instances with various management service components of type </w:t>
      </w:r>
      <w:proofErr w:type="gramStart"/>
      <w:r w:rsidRPr="00B702A1">
        <w:t>A</w:t>
      </w:r>
      <w:proofErr w:type="gramEnd"/>
      <w:r w:rsidRPr="00B702A1">
        <w:t>, type B and type C:</w:t>
      </w:r>
    </w:p>
    <w:p w:rsidR="0082654D" w:rsidRPr="00B702A1" w:rsidRDefault="0082654D" w:rsidP="0082654D">
      <w:pPr>
        <w:pStyle w:val="TH"/>
      </w:pPr>
      <w:r w:rsidRPr="006F51C9">
        <w:rPr>
          <w:noProof/>
          <w:lang w:val="en-US" w:eastAsia="zh-CN"/>
        </w:rPr>
        <w:drawing>
          <wp:inline distT="0" distB="0" distL="0" distR="0" wp14:anchorId="0AD85160" wp14:editId="27B68274">
            <wp:extent cx="5231765" cy="3458845"/>
            <wp:effectExtent l="0" t="0" r="6985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765" cy="345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654D" w:rsidRPr="00B702A1" w:rsidRDefault="0082654D" w:rsidP="0082654D">
      <w:pPr>
        <w:pStyle w:val="TF"/>
      </w:pPr>
      <w:r w:rsidRPr="00B702A1">
        <w:t>Figure 4.</w:t>
      </w:r>
      <w:r>
        <w:t>3.1</w:t>
      </w:r>
      <w:r w:rsidRPr="00B702A1">
        <w:t>: Example of Management Service and component type A, B and C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2654D" w:rsidRPr="007D21AA" w:rsidTr="009611D8">
        <w:tc>
          <w:tcPr>
            <w:tcW w:w="9521" w:type="dxa"/>
            <w:shd w:val="clear" w:color="auto" w:fill="FFFFCC"/>
            <w:vAlign w:val="center"/>
          </w:tcPr>
          <w:p w:rsidR="0082654D" w:rsidRPr="007D21AA" w:rsidRDefault="0082654D" w:rsidP="009611D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>ection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in TS 28.533</w:t>
            </w:r>
          </w:p>
        </w:tc>
      </w:tr>
    </w:tbl>
    <w:p w:rsidR="0082654D" w:rsidRDefault="0082654D">
      <w:pPr>
        <w:rPr>
          <w:noProof/>
        </w:rPr>
      </w:pPr>
    </w:p>
    <w:sectPr w:rsidR="0082654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19A1" w:rsidRDefault="009A19A1">
      <w:r>
        <w:separator/>
      </w:r>
    </w:p>
  </w:endnote>
  <w:endnote w:type="continuationSeparator" w:id="0">
    <w:p w:rsidR="009A19A1" w:rsidRDefault="009A1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19A1" w:rsidRDefault="009A19A1">
      <w:r>
        <w:separator/>
      </w:r>
    </w:p>
  </w:footnote>
  <w:footnote w:type="continuationSeparator" w:id="0">
    <w:p w:rsidR="009A19A1" w:rsidRDefault="009A1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E4"/>
    <w:rsid w:val="000A6394"/>
    <w:rsid w:val="000A6BBB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B91"/>
    <w:rsid w:val="002B5741"/>
    <w:rsid w:val="00305409"/>
    <w:rsid w:val="00337F80"/>
    <w:rsid w:val="00345D8B"/>
    <w:rsid w:val="003609EF"/>
    <w:rsid w:val="0036231A"/>
    <w:rsid w:val="00374DD4"/>
    <w:rsid w:val="003A5612"/>
    <w:rsid w:val="003C352B"/>
    <w:rsid w:val="003E1A36"/>
    <w:rsid w:val="003F1533"/>
    <w:rsid w:val="00410371"/>
    <w:rsid w:val="004242F1"/>
    <w:rsid w:val="004433AD"/>
    <w:rsid w:val="004504A4"/>
    <w:rsid w:val="00482204"/>
    <w:rsid w:val="004B75B7"/>
    <w:rsid w:val="004C4694"/>
    <w:rsid w:val="004D6A1D"/>
    <w:rsid w:val="0051580D"/>
    <w:rsid w:val="0054704A"/>
    <w:rsid w:val="00547111"/>
    <w:rsid w:val="00592D74"/>
    <w:rsid w:val="005E2C44"/>
    <w:rsid w:val="00621188"/>
    <w:rsid w:val="006257ED"/>
    <w:rsid w:val="006625C5"/>
    <w:rsid w:val="006645FF"/>
    <w:rsid w:val="00695808"/>
    <w:rsid w:val="006B46FB"/>
    <w:rsid w:val="006C67A6"/>
    <w:rsid w:val="006E21FB"/>
    <w:rsid w:val="00792342"/>
    <w:rsid w:val="007977A8"/>
    <w:rsid w:val="007B512A"/>
    <w:rsid w:val="007C2097"/>
    <w:rsid w:val="007D6A07"/>
    <w:rsid w:val="007F7259"/>
    <w:rsid w:val="008040A8"/>
    <w:rsid w:val="0082654D"/>
    <w:rsid w:val="008279FA"/>
    <w:rsid w:val="00832867"/>
    <w:rsid w:val="008626E7"/>
    <w:rsid w:val="00870EE7"/>
    <w:rsid w:val="008A45A6"/>
    <w:rsid w:val="008B0807"/>
    <w:rsid w:val="008F686C"/>
    <w:rsid w:val="0090453F"/>
    <w:rsid w:val="0091340A"/>
    <w:rsid w:val="009148DE"/>
    <w:rsid w:val="009777D9"/>
    <w:rsid w:val="00991B88"/>
    <w:rsid w:val="009A19A1"/>
    <w:rsid w:val="009A5753"/>
    <w:rsid w:val="009A579D"/>
    <w:rsid w:val="009E3297"/>
    <w:rsid w:val="009F734F"/>
    <w:rsid w:val="00A074CF"/>
    <w:rsid w:val="00A246B6"/>
    <w:rsid w:val="00A47E70"/>
    <w:rsid w:val="00A50CF0"/>
    <w:rsid w:val="00A7671C"/>
    <w:rsid w:val="00AA2CBC"/>
    <w:rsid w:val="00AC5820"/>
    <w:rsid w:val="00AD1CD8"/>
    <w:rsid w:val="00AE7C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242"/>
    <w:rsid w:val="00CF54C8"/>
    <w:rsid w:val="00D03F9A"/>
    <w:rsid w:val="00D06D51"/>
    <w:rsid w:val="00D24991"/>
    <w:rsid w:val="00D50255"/>
    <w:rsid w:val="00DE34CF"/>
    <w:rsid w:val="00E13F3D"/>
    <w:rsid w:val="00E34898"/>
    <w:rsid w:val="00E86A08"/>
    <w:rsid w:val="00EB09B7"/>
    <w:rsid w:val="00EB221D"/>
    <w:rsid w:val="00EE7D7C"/>
    <w:rsid w:val="00F12CAC"/>
    <w:rsid w:val="00F25D98"/>
    <w:rsid w:val="00F300FB"/>
    <w:rsid w:val="00F92A48"/>
    <w:rsid w:val="00FB6386"/>
    <w:rsid w:val="00FC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2654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2654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82654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A1967-0223-4181-9DEA-7C238AA8C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21</cp:revision>
  <cp:lastPrinted>1899-12-31T23:00:00Z</cp:lastPrinted>
  <dcterms:created xsi:type="dcterms:W3CDTF">2018-10-23T09:41:00Z</dcterms:created>
  <dcterms:modified xsi:type="dcterms:W3CDTF">2019-04-02T10:42:00Z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(2)ub04LhUfNsre5cFbPwZYk1NsmgWwUl3ScILMwptE0Exjgzd93k0Os9S3hLE67/+fN7RYa5qU
uvuyWZUBBbnY8FV6d4xVs+GIeog9XWFT2n499971B3LCZOq3+M3qSsvZkUyvuHGnLKsEi4ND
sKxOk/JCMPHMbkcFm5/SV4qLJ+ELdZ6fK9axTuzhpIq65Dn8NFDn1ttahptZY6OXYFzm8J2g
wFRf64MtM+kW2tFpKA</vt:lpwstr>
  </property>
  <property fmtid="{D5CDD505-2E9C-101B-9397-08002B2CF9AE}" pid="22" name="_2015_ms_pID_7253431">
    <vt:lpwstr>kVDcCqnru5fSMABH9rYhyuwyqYVsXpasIGGisOuizWzNiELSccrZ82
B0AKGyZ4oGNbvmfdmt3j8NuUgyUieAgGHiTpuPT4vgDCKtpXAZblfyYeIfEep1qH/bGFKXUu
TEYReEk7TdgtvbZz9RDsxE/sWyScAqUvV/WiGm8fvgdhK0h1cJMAMn5KGjaMorrGLkdxy0NL
nQ5VMsVTfsiIIjvh</vt:lpwstr>
  </property>
</Properties>
</file>